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39CCA" w14:textId="02861DB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10</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20</w:t>
      </w:r>
      <w:r w:rsidR="00ED0097">
        <w:rPr>
          <w:bCs/>
          <w:noProof w:val="0"/>
          <w:sz w:val="24"/>
          <w:szCs w:val="24"/>
        </w:rPr>
        <w:t>6375</w:t>
      </w:r>
    </w:p>
    <w:p w14:paraId="1822B173" w14:textId="121B4D66"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r w:rsidR="00AF4A8E">
        <w:rPr>
          <w:rFonts w:cs="Arial"/>
          <w:sz w:val="24"/>
          <w:szCs w:val="24"/>
          <w:lang w:val="en-US"/>
        </w:rPr>
        <w:t>2</w:t>
      </w:r>
      <w:r w:rsidR="006604E4" w:rsidRPr="006604E4">
        <w:rPr>
          <w:rFonts w:cs="Arial"/>
          <w:sz w:val="24"/>
          <w:szCs w:val="24"/>
          <w:lang w:val="en-US"/>
        </w:rPr>
        <w:t xml:space="preserve"> – </w:t>
      </w:r>
      <w:r w:rsidR="00AF4A8E">
        <w:rPr>
          <w:rFonts w:cs="Arial"/>
          <w:sz w:val="24"/>
          <w:szCs w:val="24"/>
          <w:lang w:val="en-US"/>
        </w:rPr>
        <w:t>12</w:t>
      </w:r>
      <w:r w:rsidR="006604E4" w:rsidRPr="006604E4">
        <w:rPr>
          <w:rFonts w:cs="Arial"/>
          <w:sz w:val="24"/>
          <w:szCs w:val="24"/>
          <w:lang w:val="en-US"/>
        </w:rPr>
        <w:t xml:space="preserve"> </w:t>
      </w:r>
      <w:r w:rsidR="00AF4A8E">
        <w:rPr>
          <w:rFonts w:cs="Arial"/>
          <w:sz w:val="24"/>
          <w:szCs w:val="24"/>
          <w:lang w:val="en-US"/>
        </w:rPr>
        <w:t>November</w:t>
      </w:r>
      <w:r w:rsidR="009C4D5C" w:rsidRPr="00B1063A">
        <w:rPr>
          <w:rFonts w:eastAsia="SimSun"/>
          <w:noProof w:val="0"/>
          <w:sz w:val="24"/>
          <w:szCs w:val="24"/>
          <w:lang w:val="en-US" w:eastAsia="zh-CN"/>
        </w:rPr>
        <w:t>,</w:t>
      </w:r>
      <w:r w:rsidR="005D4274" w:rsidRPr="00B1063A">
        <w:rPr>
          <w:rFonts w:eastAsia="SimSun"/>
          <w:noProof w:val="0"/>
          <w:sz w:val="24"/>
          <w:szCs w:val="24"/>
          <w:lang w:val="en-US" w:eastAsia="zh-CN"/>
        </w:rPr>
        <w:t xml:space="preserve"> </w:t>
      </w:r>
      <w:bookmarkEnd w:id="1"/>
      <w:r w:rsidR="00CD4C7B" w:rsidRPr="00B1063A">
        <w:rPr>
          <w:rFonts w:eastAsia="SimSun"/>
          <w:noProof w:val="0"/>
          <w:sz w:val="24"/>
          <w:szCs w:val="24"/>
          <w:lang w:val="en-US" w:eastAsia="zh-CN"/>
        </w:rPr>
        <w:t>20</w:t>
      </w:r>
      <w:r>
        <w:rPr>
          <w:rFonts w:eastAsia="SimSun"/>
          <w:noProof w:val="0"/>
          <w:sz w:val="24"/>
          <w:szCs w:val="24"/>
          <w:lang w:val="en-US" w:eastAsia="zh-CN"/>
        </w:rPr>
        <w:t>20</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704841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07050">
        <w:rPr>
          <w:rFonts w:cs="Arial"/>
          <w:b/>
          <w:bCs/>
          <w:sz w:val="24"/>
          <w:lang w:val="en-US" w:eastAsia="ja-JP"/>
        </w:rPr>
        <w:t>18.2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5AECFC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5F51">
        <w:rPr>
          <w:rFonts w:ascii="Arial" w:hAnsi="Arial" w:cs="Arial"/>
          <w:b/>
          <w:bCs/>
          <w:sz w:val="24"/>
        </w:rPr>
        <w:t xml:space="preserve">Terminology for </w:t>
      </w:r>
      <w:r w:rsidR="00E65F51" w:rsidRPr="00E65F51">
        <w:rPr>
          <w:rFonts w:ascii="Arial" w:hAnsi="Arial" w:cs="Arial"/>
          <w:b/>
          <w:bCs/>
          <w:sz w:val="24"/>
        </w:rPr>
        <w:t>functional framewor</w:t>
      </w:r>
      <w:bookmarkStart w:id="2" w:name="_GoBack"/>
      <w:bookmarkEnd w:id="2"/>
      <w:r w:rsidR="00E65F51" w:rsidRPr="00E65F51">
        <w:rPr>
          <w:rFonts w:ascii="Arial" w:hAnsi="Arial" w:cs="Arial"/>
          <w:b/>
          <w:bCs/>
          <w:sz w:val="24"/>
        </w:rPr>
        <w:t xml:space="preserve">k for </w:t>
      </w:r>
      <w:r w:rsidR="003A5171" w:rsidRPr="003A5171">
        <w:rPr>
          <w:rFonts w:ascii="Arial" w:hAnsi="Arial" w:cs="Arial"/>
          <w:b/>
          <w:bCs/>
          <w:sz w:val="24"/>
        </w:rPr>
        <w:t xml:space="preserve">machine learning </w:t>
      </w:r>
      <w:r w:rsidR="003A5171">
        <w:rPr>
          <w:rFonts w:ascii="Arial" w:hAnsi="Arial" w:cs="Arial"/>
          <w:b/>
          <w:bCs/>
          <w:sz w:val="24"/>
        </w:rPr>
        <w:t xml:space="preserve">and </w:t>
      </w:r>
      <w:r w:rsidR="00E65F51" w:rsidRPr="00E65F51">
        <w:rPr>
          <w:rFonts w:ascii="Arial" w:hAnsi="Arial" w:cs="Arial"/>
          <w:b/>
          <w:bCs/>
          <w:sz w:val="24"/>
        </w:rPr>
        <w:t>RAN intelligence</w:t>
      </w:r>
    </w:p>
    <w:p w14:paraId="6911FBAD" w14:textId="7A000B75"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FD1ABD">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4CA97CC0" w:rsidR="00CD4C7B" w:rsidRDefault="003A5171" w:rsidP="00CD4C7B">
      <w:r>
        <w:t>W</w:t>
      </w:r>
      <w:r w:rsidR="00E65F51">
        <w:t xml:space="preserve">e </w:t>
      </w:r>
      <w:r>
        <w:t xml:space="preserve">here </w:t>
      </w:r>
      <w:r w:rsidR="00E65F51">
        <w:t>provide initial discussion on terminology to describe a</w:t>
      </w:r>
      <w:r w:rsidR="00E65F51" w:rsidRPr="00E65F51">
        <w:t xml:space="preserve"> functional framework for</w:t>
      </w:r>
      <w:r>
        <w:t xml:space="preserve"> machine learning (ML) and</w:t>
      </w:r>
      <w:r w:rsidR="00E65F51" w:rsidRPr="00E65F51">
        <w:t xml:space="preserve"> RAN intelligence enabled by further enhancement of data collection</w:t>
      </w:r>
      <w:r w:rsidR="00E65F51">
        <w:t>.</w:t>
      </w:r>
    </w:p>
    <w:p w14:paraId="479DA40B" w14:textId="77777777" w:rsidR="00CD4C7B" w:rsidRPr="006E13D1" w:rsidRDefault="00CD4C7B" w:rsidP="00CD4C7B">
      <w:pPr>
        <w:pStyle w:val="Heading1"/>
      </w:pPr>
      <w:r w:rsidRPr="006E13D1">
        <w:t>2</w:t>
      </w:r>
      <w:r w:rsidRPr="006E13D1">
        <w:tab/>
      </w:r>
      <w:r w:rsidR="00972FD7">
        <w:t>Discussion</w:t>
      </w:r>
    </w:p>
    <w:p w14:paraId="5C41ACAB" w14:textId="04D84CE0" w:rsidR="003A5171" w:rsidRDefault="00651A28" w:rsidP="00CD4C7B">
      <w:pPr>
        <w:pStyle w:val="00BodyText"/>
        <w:spacing w:after="0"/>
        <w:rPr>
          <w:rFonts w:ascii="Times New Roman" w:hAnsi="Times New Roman"/>
          <w:sz w:val="20"/>
          <w:lang w:val="en-GB"/>
        </w:rPr>
      </w:pPr>
      <w:r>
        <w:rPr>
          <w:rFonts w:ascii="Times New Roman" w:hAnsi="Times New Roman"/>
          <w:sz w:val="20"/>
          <w:lang w:val="en-GB"/>
        </w:rPr>
        <w:t>Terminology for ML should be sufficiently generic to support a wide range of use cases, architectures and algorithms. E.g., while the i</w:t>
      </w:r>
      <w:r w:rsidR="009A3A8C">
        <w:rPr>
          <w:rFonts w:ascii="Times New Roman" w:hAnsi="Times New Roman"/>
          <w:sz w:val="20"/>
          <w:lang w:val="en-GB"/>
        </w:rPr>
        <w:t xml:space="preserve">dentification of the relevant use cases for </w:t>
      </w:r>
      <w:r w:rsidR="003A5171">
        <w:rPr>
          <w:rFonts w:ascii="Times New Roman" w:hAnsi="Times New Roman"/>
          <w:sz w:val="20"/>
          <w:lang w:val="en-GB"/>
        </w:rPr>
        <w:t xml:space="preserve">ML </w:t>
      </w:r>
      <w:r w:rsidR="009A3A8C">
        <w:rPr>
          <w:rFonts w:ascii="Times New Roman" w:hAnsi="Times New Roman"/>
          <w:sz w:val="20"/>
          <w:lang w:val="en-GB"/>
        </w:rPr>
        <w:t>is handled</w:t>
      </w:r>
      <w:r w:rsidR="003A5171">
        <w:rPr>
          <w:rFonts w:ascii="Times New Roman" w:hAnsi="Times New Roman"/>
          <w:sz w:val="20"/>
          <w:lang w:val="en-GB"/>
        </w:rPr>
        <w:t xml:space="preserve"> under a separate agenda item</w:t>
      </w:r>
      <w:r>
        <w:rPr>
          <w:rFonts w:ascii="Times New Roman" w:hAnsi="Times New Roman"/>
          <w:sz w:val="20"/>
          <w:lang w:val="en-GB"/>
        </w:rPr>
        <w:t>, we simply assume here that</w:t>
      </w:r>
      <w:r w:rsidR="009A3A8C">
        <w:rPr>
          <w:rFonts w:ascii="Times New Roman" w:hAnsi="Times New Roman"/>
          <w:sz w:val="20"/>
          <w:lang w:val="en-GB"/>
        </w:rPr>
        <w:t xml:space="preserve"> use cases may concern any </w:t>
      </w:r>
      <w:r>
        <w:rPr>
          <w:rFonts w:ascii="Times New Roman" w:hAnsi="Times New Roman"/>
          <w:sz w:val="20"/>
          <w:lang w:val="en-GB"/>
        </w:rPr>
        <w:t>RAN function or protocol layer</w:t>
      </w:r>
      <w:r w:rsidR="009A3A8C">
        <w:rPr>
          <w:rFonts w:ascii="Times New Roman" w:hAnsi="Times New Roman"/>
          <w:sz w:val="20"/>
          <w:lang w:val="en-GB"/>
        </w:rPr>
        <w:t xml:space="preserve"> including e.g.</w:t>
      </w:r>
      <w:r w:rsidR="003A5171">
        <w:rPr>
          <w:rFonts w:ascii="Times New Roman" w:hAnsi="Times New Roman"/>
          <w:sz w:val="20"/>
          <w:lang w:val="en-GB"/>
        </w:rPr>
        <w:t>:</w:t>
      </w:r>
    </w:p>
    <w:p w14:paraId="1452DACC" w14:textId="660B0E72" w:rsidR="00FF38E6" w:rsidRDefault="00FF38E6" w:rsidP="0087771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User-plane: QoS / </w:t>
      </w:r>
      <w:proofErr w:type="spellStart"/>
      <w:r>
        <w:rPr>
          <w:rFonts w:ascii="Times New Roman" w:hAnsi="Times New Roman"/>
          <w:sz w:val="20"/>
          <w:lang w:val="en-GB"/>
        </w:rPr>
        <w:t>QoE</w:t>
      </w:r>
      <w:proofErr w:type="spellEnd"/>
      <w:r>
        <w:rPr>
          <w:rFonts w:ascii="Times New Roman" w:hAnsi="Times New Roman"/>
          <w:sz w:val="20"/>
          <w:lang w:val="en-GB"/>
        </w:rPr>
        <w:t xml:space="preserve"> optimization</w:t>
      </w:r>
      <w:r w:rsidR="00877713">
        <w:rPr>
          <w:rFonts w:ascii="Times New Roman" w:hAnsi="Times New Roman"/>
          <w:sz w:val="20"/>
          <w:lang w:val="en-GB"/>
        </w:rPr>
        <w:t xml:space="preserve"> and</w:t>
      </w:r>
      <w:r>
        <w:rPr>
          <w:rFonts w:ascii="Times New Roman" w:hAnsi="Times New Roman"/>
          <w:sz w:val="20"/>
          <w:lang w:val="en-GB"/>
        </w:rPr>
        <w:t xml:space="preserve"> prediction</w:t>
      </w:r>
      <w:r w:rsidR="00877713">
        <w:rPr>
          <w:rFonts w:ascii="Times New Roman" w:hAnsi="Times New Roman"/>
          <w:sz w:val="20"/>
          <w:lang w:val="en-GB"/>
        </w:rPr>
        <w:t>, …</w:t>
      </w:r>
    </w:p>
    <w:p w14:paraId="03D5CAE5" w14:textId="65EDB921" w:rsidR="003A5171" w:rsidRDefault="003A5171" w:rsidP="00877713">
      <w:pPr>
        <w:pStyle w:val="00BodyText"/>
        <w:numPr>
          <w:ilvl w:val="0"/>
          <w:numId w:val="5"/>
        </w:numPr>
        <w:spacing w:after="0"/>
        <w:rPr>
          <w:rFonts w:ascii="Times New Roman" w:hAnsi="Times New Roman"/>
          <w:sz w:val="20"/>
          <w:lang w:val="en-GB"/>
        </w:rPr>
      </w:pPr>
      <w:r>
        <w:rPr>
          <w:rFonts w:ascii="Times New Roman" w:hAnsi="Times New Roman"/>
          <w:sz w:val="20"/>
          <w:lang w:val="en-GB"/>
        </w:rPr>
        <w:t>L1: interference management, beam forming</w:t>
      </w:r>
      <w:r w:rsidR="00FF38E6">
        <w:rPr>
          <w:rFonts w:ascii="Times New Roman" w:hAnsi="Times New Roman"/>
          <w:sz w:val="20"/>
          <w:lang w:val="en-GB"/>
        </w:rPr>
        <w:t xml:space="preserve"> (including </w:t>
      </w:r>
      <w:proofErr w:type="spellStart"/>
      <w:r w:rsidR="00FF38E6">
        <w:rPr>
          <w:rFonts w:ascii="Times New Roman" w:hAnsi="Times New Roman"/>
          <w:sz w:val="20"/>
          <w:lang w:val="en-GB"/>
        </w:rPr>
        <w:t>mMIMO</w:t>
      </w:r>
      <w:proofErr w:type="spellEnd"/>
      <w:r w:rsidR="00FF38E6">
        <w:rPr>
          <w:rFonts w:ascii="Times New Roman" w:hAnsi="Times New Roman"/>
          <w:sz w:val="20"/>
          <w:lang w:val="en-GB"/>
        </w:rPr>
        <w:t>), …</w:t>
      </w:r>
    </w:p>
    <w:p w14:paraId="38B37B73" w14:textId="3953E091" w:rsidR="00FF38E6" w:rsidRDefault="00FF38E6" w:rsidP="00877713">
      <w:pPr>
        <w:pStyle w:val="00BodyText"/>
        <w:numPr>
          <w:ilvl w:val="0"/>
          <w:numId w:val="5"/>
        </w:numPr>
        <w:spacing w:after="0"/>
        <w:rPr>
          <w:rFonts w:ascii="Times New Roman" w:hAnsi="Times New Roman"/>
          <w:sz w:val="20"/>
          <w:lang w:val="en-GB"/>
        </w:rPr>
      </w:pPr>
      <w:r>
        <w:rPr>
          <w:rFonts w:ascii="Times New Roman" w:hAnsi="Times New Roman"/>
          <w:sz w:val="20"/>
          <w:lang w:val="en-GB"/>
        </w:rPr>
        <w:t>L2: scheduling, beam selection, …</w:t>
      </w:r>
    </w:p>
    <w:p w14:paraId="61DAFC15" w14:textId="50E0CD2D" w:rsidR="00FF38E6" w:rsidRDefault="00FF38E6" w:rsidP="00877713">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L3 (Radio Resource Management): </w:t>
      </w:r>
      <w:r w:rsidRPr="00FF38E6">
        <w:rPr>
          <w:rFonts w:ascii="Times New Roman" w:hAnsi="Times New Roman"/>
          <w:sz w:val="20"/>
          <w:lang w:val="en-GB"/>
        </w:rPr>
        <w:t>Load-balancing, handover optimization</w:t>
      </w:r>
      <w:r>
        <w:rPr>
          <w:rFonts w:ascii="Times New Roman" w:hAnsi="Times New Roman"/>
          <w:sz w:val="20"/>
          <w:lang w:val="en-GB"/>
        </w:rPr>
        <w:t>, DC</w:t>
      </w:r>
      <w:r w:rsidR="009A3A8C">
        <w:rPr>
          <w:rFonts w:ascii="Times New Roman" w:hAnsi="Times New Roman"/>
          <w:sz w:val="20"/>
          <w:lang w:val="en-GB"/>
        </w:rPr>
        <w:t>/CA</w:t>
      </w:r>
      <w:r>
        <w:rPr>
          <w:rFonts w:ascii="Times New Roman" w:hAnsi="Times New Roman"/>
          <w:sz w:val="20"/>
          <w:lang w:val="en-GB"/>
        </w:rPr>
        <w:t xml:space="preserve"> optimization, …</w:t>
      </w:r>
    </w:p>
    <w:p w14:paraId="2F01DCED" w14:textId="77777777" w:rsidR="00FF38E6" w:rsidRDefault="00FF38E6" w:rsidP="00CD4C7B">
      <w:pPr>
        <w:pStyle w:val="00BodyText"/>
        <w:spacing w:after="0"/>
        <w:rPr>
          <w:rFonts w:ascii="Times New Roman" w:hAnsi="Times New Roman"/>
          <w:sz w:val="20"/>
          <w:lang w:val="en-GB"/>
        </w:rPr>
      </w:pPr>
    </w:p>
    <w:p w14:paraId="05AB05FA" w14:textId="24EE9420" w:rsidR="00CD4C7B" w:rsidRDefault="00651A28" w:rsidP="00CD4C7B">
      <w:pPr>
        <w:pStyle w:val="00BodyText"/>
        <w:spacing w:after="0"/>
        <w:rPr>
          <w:rFonts w:ascii="Times New Roman" w:hAnsi="Times New Roman"/>
          <w:sz w:val="20"/>
          <w:lang w:val="en-GB"/>
        </w:rPr>
      </w:pPr>
      <w:r>
        <w:rPr>
          <w:rFonts w:ascii="Times New Roman" w:hAnsi="Times New Roman"/>
          <w:sz w:val="20"/>
          <w:lang w:val="en-GB"/>
        </w:rPr>
        <w:t>Similarly, ML may apply to such RAN function or protocol layer in any part of the split NG-RAN architecture, i.e. the gNB-DU, gNB-CU-UP or gNB-CU-CP.</w:t>
      </w:r>
    </w:p>
    <w:p w14:paraId="6FB563C4" w14:textId="1CC155BC" w:rsidR="00651A28" w:rsidRDefault="00651A28" w:rsidP="00CD4C7B">
      <w:pPr>
        <w:pStyle w:val="00BodyText"/>
        <w:spacing w:after="0"/>
        <w:rPr>
          <w:rFonts w:ascii="Times New Roman" w:hAnsi="Times New Roman"/>
          <w:sz w:val="20"/>
          <w:lang w:val="en-GB"/>
        </w:rPr>
      </w:pPr>
    </w:p>
    <w:p w14:paraId="4002C6C4" w14:textId="637AEE6A" w:rsidR="00651A28" w:rsidRDefault="00B26D5C" w:rsidP="00CD4C7B">
      <w:pPr>
        <w:pStyle w:val="00BodyText"/>
        <w:spacing w:after="0"/>
        <w:rPr>
          <w:rFonts w:ascii="Times New Roman" w:hAnsi="Times New Roman"/>
          <w:sz w:val="20"/>
          <w:lang w:val="en-GB"/>
        </w:rPr>
      </w:pPr>
      <w:r>
        <w:rPr>
          <w:rFonts w:ascii="Times New Roman" w:hAnsi="Times New Roman"/>
          <w:sz w:val="20"/>
          <w:lang w:val="en-GB"/>
        </w:rPr>
        <w:t xml:space="preserve">While </w:t>
      </w:r>
      <w:r w:rsidR="00651A28">
        <w:rPr>
          <w:rFonts w:ascii="Times New Roman" w:hAnsi="Times New Roman"/>
          <w:sz w:val="20"/>
          <w:lang w:val="en-GB"/>
        </w:rPr>
        <w:t xml:space="preserve">ML algorithms </w:t>
      </w:r>
      <w:r>
        <w:rPr>
          <w:rFonts w:ascii="Times New Roman" w:hAnsi="Times New Roman"/>
          <w:sz w:val="20"/>
          <w:lang w:val="en-GB"/>
        </w:rPr>
        <w:t>will typically not be standardized, we believe the terminology should cover the common ML algorithm categories</w:t>
      </w:r>
      <w:r w:rsidR="00651A28">
        <w:rPr>
          <w:rFonts w:ascii="Times New Roman" w:hAnsi="Times New Roman"/>
          <w:sz w:val="20"/>
          <w:lang w:val="en-GB"/>
        </w:rPr>
        <w:t>:</w:t>
      </w:r>
    </w:p>
    <w:p w14:paraId="57456D2C" w14:textId="11AF964C" w:rsidR="00B26D5C" w:rsidRPr="00B26D5C" w:rsidRDefault="00B26D5C" w:rsidP="00B26D5C">
      <w:pPr>
        <w:pStyle w:val="00BodyText"/>
        <w:numPr>
          <w:ilvl w:val="0"/>
          <w:numId w:val="6"/>
        </w:numPr>
        <w:spacing w:after="0"/>
        <w:rPr>
          <w:rFonts w:ascii="Times New Roman" w:hAnsi="Times New Roman"/>
          <w:sz w:val="20"/>
          <w:lang w:val="en-GB"/>
        </w:rPr>
      </w:pPr>
      <w:r w:rsidRPr="00B26D5C">
        <w:rPr>
          <w:rFonts w:ascii="Times New Roman" w:hAnsi="Times New Roman"/>
          <w:sz w:val="20"/>
          <w:lang w:val="en-GB"/>
        </w:rPr>
        <w:t>Supervised learning: the system learns using pre-labelled data</w:t>
      </w:r>
      <w:r>
        <w:rPr>
          <w:rFonts w:ascii="Times New Roman" w:hAnsi="Times New Roman"/>
          <w:sz w:val="20"/>
          <w:lang w:val="en-GB"/>
        </w:rPr>
        <w:t>;</w:t>
      </w:r>
    </w:p>
    <w:p w14:paraId="1D7A1504" w14:textId="40F09628" w:rsidR="00B26D5C" w:rsidRPr="00B26D5C" w:rsidRDefault="00B26D5C" w:rsidP="00B26D5C">
      <w:pPr>
        <w:pStyle w:val="00BodyText"/>
        <w:numPr>
          <w:ilvl w:val="0"/>
          <w:numId w:val="6"/>
        </w:numPr>
        <w:spacing w:after="0"/>
        <w:rPr>
          <w:rFonts w:ascii="Times New Roman" w:hAnsi="Times New Roman"/>
          <w:sz w:val="20"/>
          <w:lang w:val="en-GB"/>
        </w:rPr>
      </w:pPr>
      <w:r w:rsidRPr="00B26D5C">
        <w:rPr>
          <w:rFonts w:ascii="Times New Roman" w:hAnsi="Times New Roman"/>
          <w:sz w:val="20"/>
          <w:lang w:val="en-GB"/>
        </w:rPr>
        <w:t>Unsupervised learning: the system learns by finding and exploiting inherent structure in the data set</w:t>
      </w:r>
      <w:r>
        <w:rPr>
          <w:rFonts w:ascii="Times New Roman" w:hAnsi="Times New Roman"/>
          <w:sz w:val="20"/>
          <w:lang w:val="en-GB"/>
        </w:rPr>
        <w:t>;</w:t>
      </w:r>
    </w:p>
    <w:p w14:paraId="6BEB0498" w14:textId="27FC06BC" w:rsidR="00B26D5C" w:rsidRDefault="00B26D5C" w:rsidP="00B26D5C">
      <w:pPr>
        <w:pStyle w:val="00BodyText"/>
        <w:numPr>
          <w:ilvl w:val="0"/>
          <w:numId w:val="6"/>
        </w:numPr>
        <w:spacing w:after="0"/>
        <w:rPr>
          <w:rFonts w:ascii="Times New Roman" w:hAnsi="Times New Roman"/>
          <w:sz w:val="20"/>
          <w:lang w:val="en-GB"/>
        </w:rPr>
      </w:pPr>
      <w:r w:rsidRPr="00B26D5C">
        <w:rPr>
          <w:rFonts w:ascii="Times New Roman" w:hAnsi="Times New Roman"/>
          <w:sz w:val="20"/>
          <w:lang w:val="en-GB"/>
        </w:rPr>
        <w:t xml:space="preserve">Reinforcement learning: The system explores the space of possible models seeking to optimize a specific function. </w:t>
      </w:r>
      <w:r>
        <w:rPr>
          <w:rFonts w:ascii="Times New Roman" w:hAnsi="Times New Roman"/>
          <w:sz w:val="20"/>
          <w:lang w:val="en-GB"/>
        </w:rPr>
        <w:t>Such algorithms may target</w:t>
      </w:r>
      <w:r w:rsidRPr="00B26D5C">
        <w:rPr>
          <w:rFonts w:ascii="Times New Roman" w:hAnsi="Times New Roman"/>
          <w:sz w:val="20"/>
          <w:lang w:val="en-GB"/>
        </w:rPr>
        <w:t xml:space="preserve"> tasks with a known successful result</w:t>
      </w:r>
      <w:r>
        <w:rPr>
          <w:rFonts w:ascii="Times New Roman" w:hAnsi="Times New Roman"/>
          <w:sz w:val="20"/>
          <w:lang w:val="en-GB"/>
        </w:rPr>
        <w:t>.</w:t>
      </w:r>
    </w:p>
    <w:p w14:paraId="7EFB3D2B" w14:textId="07669FB3" w:rsidR="00B26D5C" w:rsidRDefault="00B26D5C" w:rsidP="00CD4C7B">
      <w:pPr>
        <w:pStyle w:val="00BodyText"/>
        <w:spacing w:after="0"/>
        <w:rPr>
          <w:rFonts w:ascii="Times New Roman" w:hAnsi="Times New Roman"/>
          <w:sz w:val="20"/>
          <w:lang w:val="en-GB"/>
        </w:rPr>
      </w:pPr>
    </w:p>
    <w:p w14:paraId="207CB8DF" w14:textId="3E333AA4" w:rsidR="00830315" w:rsidRDefault="00DE571C" w:rsidP="00CD4C7B">
      <w:pPr>
        <w:pStyle w:val="00BodyText"/>
        <w:spacing w:after="0"/>
        <w:rPr>
          <w:rFonts w:ascii="Times New Roman" w:hAnsi="Times New Roman"/>
          <w:sz w:val="20"/>
          <w:lang w:val="en-GB"/>
        </w:rPr>
      </w:pPr>
      <w:r>
        <w:rPr>
          <w:rFonts w:ascii="Times New Roman" w:hAnsi="Times New Roman"/>
          <w:sz w:val="20"/>
          <w:lang w:val="en-GB"/>
        </w:rPr>
        <w:t>The terminology should also cover commonly used concepts like ML model and terms needed for description of ML operational phases (</w:t>
      </w:r>
      <w:r w:rsidRPr="00DE571C">
        <w:rPr>
          <w:rFonts w:ascii="Times New Roman" w:hAnsi="Times New Roman"/>
          <w:sz w:val="20"/>
          <w:lang w:val="en-GB"/>
        </w:rPr>
        <w:t>training, inference, re-training</w:t>
      </w:r>
      <w:r>
        <w:rPr>
          <w:rFonts w:ascii="Times New Roman" w:hAnsi="Times New Roman"/>
          <w:sz w:val="20"/>
          <w:lang w:val="en-GB"/>
        </w:rPr>
        <w:t xml:space="preserve">). </w:t>
      </w:r>
      <w:bookmarkStart w:id="3" w:name="_Hlk54023179"/>
      <w:r w:rsidR="00684245">
        <w:rPr>
          <w:rFonts w:ascii="Times New Roman" w:hAnsi="Times New Roman"/>
          <w:sz w:val="20"/>
          <w:lang w:val="en-GB"/>
        </w:rPr>
        <w:t>Such definitions may be found elsewhere,</w:t>
      </w:r>
      <w:r w:rsidR="003658F1">
        <w:rPr>
          <w:rFonts w:ascii="Times New Roman" w:hAnsi="Times New Roman"/>
          <w:sz w:val="20"/>
          <w:lang w:val="en-GB"/>
        </w:rPr>
        <w:t xml:space="preserve"> </w:t>
      </w:r>
      <w:r w:rsidR="008F7DD4">
        <w:rPr>
          <w:rFonts w:ascii="Times New Roman" w:hAnsi="Times New Roman"/>
          <w:sz w:val="20"/>
          <w:lang w:val="en-GB"/>
        </w:rPr>
        <w:t xml:space="preserve">e.g. </w:t>
      </w:r>
      <w:r w:rsidR="003658F1">
        <w:rPr>
          <w:rFonts w:ascii="Times New Roman" w:hAnsi="Times New Roman"/>
          <w:sz w:val="20"/>
          <w:lang w:val="en-GB"/>
        </w:rPr>
        <w:t>in [1] from ITU</w:t>
      </w:r>
      <w:r w:rsidR="008F7DD4">
        <w:rPr>
          <w:rFonts w:ascii="Times New Roman" w:hAnsi="Times New Roman"/>
          <w:sz w:val="20"/>
          <w:lang w:val="en-GB"/>
        </w:rPr>
        <w:t>-T</w:t>
      </w:r>
      <w:r w:rsidR="00481BD2">
        <w:rPr>
          <w:rFonts w:ascii="Times New Roman" w:hAnsi="Times New Roman"/>
          <w:sz w:val="20"/>
          <w:lang w:val="en-GB"/>
        </w:rPr>
        <w:t xml:space="preserve">. </w:t>
      </w:r>
      <w:bookmarkEnd w:id="3"/>
      <w:r w:rsidR="003F281D">
        <w:rPr>
          <w:rFonts w:ascii="Times New Roman" w:hAnsi="Times New Roman"/>
          <w:sz w:val="20"/>
          <w:lang w:val="en-GB"/>
        </w:rPr>
        <w:t>Our proposal can be found</w:t>
      </w:r>
      <w:r w:rsidR="00FD1ABD">
        <w:rPr>
          <w:rFonts w:ascii="Times New Roman" w:hAnsi="Times New Roman"/>
          <w:sz w:val="20"/>
          <w:lang w:val="en-GB"/>
        </w:rPr>
        <w:t xml:space="preserve"> in annex of this paper.</w:t>
      </w:r>
    </w:p>
    <w:p w14:paraId="7F551178" w14:textId="7D8C2366" w:rsidR="00525536" w:rsidRDefault="00525536" w:rsidP="00CD4C7B">
      <w:pPr>
        <w:pStyle w:val="00BodyText"/>
        <w:spacing w:after="0"/>
        <w:rPr>
          <w:rFonts w:ascii="Times New Roman" w:hAnsi="Times New Roman"/>
          <w:sz w:val="20"/>
          <w:lang w:val="en-GB"/>
        </w:rPr>
      </w:pPr>
    </w:p>
    <w:p w14:paraId="0436F52C" w14:textId="5D3ED56B" w:rsidR="00525536" w:rsidRDefault="00525536" w:rsidP="00CD4C7B">
      <w:pPr>
        <w:pStyle w:val="00BodyText"/>
        <w:spacing w:after="0"/>
        <w:rPr>
          <w:rFonts w:ascii="Times New Roman" w:hAnsi="Times New Roman"/>
          <w:b/>
          <w:bCs/>
          <w:sz w:val="20"/>
          <w:lang w:val="en-GB"/>
        </w:rPr>
      </w:pPr>
      <w:r w:rsidRPr="00525536">
        <w:rPr>
          <w:rFonts w:ascii="Times New Roman" w:hAnsi="Times New Roman"/>
          <w:b/>
          <w:bCs/>
          <w:sz w:val="20"/>
          <w:lang w:val="en-GB"/>
        </w:rPr>
        <w:t xml:space="preserve">Proposal: </w:t>
      </w:r>
      <w:r w:rsidR="003F281D">
        <w:rPr>
          <w:rFonts w:ascii="Times New Roman" w:hAnsi="Times New Roman"/>
          <w:b/>
          <w:bCs/>
          <w:sz w:val="20"/>
          <w:lang w:val="en-GB"/>
        </w:rPr>
        <w:t xml:space="preserve">Develop a </w:t>
      </w:r>
      <w:r w:rsidRPr="00525536">
        <w:rPr>
          <w:rFonts w:ascii="Times New Roman" w:hAnsi="Times New Roman"/>
          <w:b/>
          <w:bCs/>
          <w:sz w:val="20"/>
          <w:lang w:val="en-GB"/>
        </w:rPr>
        <w:t xml:space="preserve">terminology </w:t>
      </w:r>
      <w:r w:rsidR="003F281D">
        <w:rPr>
          <w:rFonts w:ascii="Times New Roman" w:hAnsi="Times New Roman"/>
          <w:b/>
          <w:bCs/>
          <w:sz w:val="20"/>
          <w:lang w:val="en-GB"/>
        </w:rPr>
        <w:t>list for use within this study item</w:t>
      </w:r>
      <w:r w:rsidR="00B86E6F">
        <w:rPr>
          <w:rFonts w:ascii="Times New Roman" w:hAnsi="Times New Roman"/>
          <w:b/>
          <w:bCs/>
          <w:sz w:val="20"/>
          <w:lang w:val="en-GB"/>
        </w:rPr>
        <w:t xml:space="preserve"> (TP </w:t>
      </w:r>
      <w:r w:rsidRPr="00525536">
        <w:rPr>
          <w:rFonts w:ascii="Times New Roman" w:hAnsi="Times New Roman"/>
          <w:b/>
          <w:bCs/>
          <w:sz w:val="20"/>
          <w:lang w:val="en-GB"/>
        </w:rPr>
        <w:t>in annex of this paper</w:t>
      </w:r>
      <w:r w:rsidR="00B86E6F">
        <w:rPr>
          <w:rFonts w:ascii="Times New Roman" w:hAnsi="Times New Roman"/>
          <w:b/>
          <w:bCs/>
          <w:sz w:val="20"/>
          <w:lang w:val="en-GB"/>
        </w:rPr>
        <w:t>)</w:t>
      </w:r>
      <w:r w:rsidRPr="00525536">
        <w:rPr>
          <w:rFonts w:ascii="Times New Roman" w:hAnsi="Times New Roman"/>
          <w:b/>
          <w:bCs/>
          <w:sz w:val="20"/>
          <w:lang w:val="en-GB"/>
        </w:rPr>
        <w:t xml:space="preserve">. </w:t>
      </w:r>
    </w:p>
    <w:p w14:paraId="32D45464" w14:textId="16B65F91" w:rsidR="00732F52" w:rsidRDefault="00732F52" w:rsidP="00CD4C7B">
      <w:pPr>
        <w:pStyle w:val="00BodyText"/>
        <w:spacing w:after="0"/>
        <w:rPr>
          <w:rFonts w:ascii="Times New Roman" w:hAnsi="Times New Roman"/>
          <w:b/>
          <w:bCs/>
          <w:sz w:val="20"/>
          <w:lang w:val="en-GB"/>
        </w:rPr>
      </w:pPr>
    </w:p>
    <w:p w14:paraId="6D7CEBFB" w14:textId="331AA5A6" w:rsidR="00732F52" w:rsidRDefault="00861442" w:rsidP="00CD4C7B">
      <w:pPr>
        <w:pStyle w:val="00BodyText"/>
        <w:spacing w:after="0"/>
        <w:rPr>
          <w:rFonts w:ascii="Times New Roman" w:hAnsi="Times New Roman"/>
          <w:sz w:val="20"/>
          <w:lang w:val="en-GB"/>
        </w:rPr>
      </w:pPr>
      <w:r>
        <w:rPr>
          <w:rFonts w:ascii="Times New Roman" w:hAnsi="Times New Roman"/>
          <w:sz w:val="20"/>
          <w:lang w:val="en-GB"/>
        </w:rPr>
        <w:t>A conceptual machine learning architecture based on 3GPP defined entities is illustrated in Fig. 1</w:t>
      </w:r>
      <w:r w:rsidR="00732F52">
        <w:rPr>
          <w:rFonts w:ascii="Times New Roman" w:hAnsi="Times New Roman"/>
          <w:sz w:val="20"/>
          <w:lang w:val="en-GB"/>
        </w:rPr>
        <w:t>.</w:t>
      </w:r>
    </w:p>
    <w:p w14:paraId="13C7F1A0" w14:textId="2F139A24" w:rsidR="00732F52" w:rsidRDefault="00732F52" w:rsidP="00CD4C7B">
      <w:pPr>
        <w:pStyle w:val="00BodyText"/>
        <w:spacing w:after="0"/>
        <w:rPr>
          <w:rFonts w:ascii="Times New Roman" w:hAnsi="Times New Roman"/>
          <w:sz w:val="20"/>
          <w:lang w:val="en-GB"/>
        </w:rPr>
      </w:pPr>
    </w:p>
    <w:p w14:paraId="1E0D2408" w14:textId="418C7743" w:rsidR="0079094F" w:rsidRDefault="00861442" w:rsidP="00CD4C7B">
      <w:pPr>
        <w:pStyle w:val="00BodyText"/>
        <w:spacing w:after="0"/>
        <w:rPr>
          <w:rFonts w:ascii="Times New Roman" w:hAnsi="Times New Roman"/>
          <w:sz w:val="20"/>
          <w:lang w:val="en-GB"/>
        </w:rPr>
      </w:pPr>
      <w:r w:rsidRPr="00861442">
        <w:lastRenderedPageBreak/>
        <w:pict w14:anchorId="64276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9pt;height:180.35pt">
            <v:imagedata r:id="rId8" o:title=""/>
          </v:shape>
        </w:pict>
      </w:r>
    </w:p>
    <w:p w14:paraId="1DF3940D" w14:textId="2051A3E1" w:rsidR="0079094F" w:rsidRDefault="0079094F" w:rsidP="00CD4C7B">
      <w:pPr>
        <w:pStyle w:val="00BodyText"/>
        <w:spacing w:after="0"/>
        <w:rPr>
          <w:rFonts w:ascii="Times New Roman" w:hAnsi="Times New Roman"/>
          <w:sz w:val="20"/>
          <w:lang w:val="en-GB"/>
        </w:rPr>
      </w:pPr>
    </w:p>
    <w:p w14:paraId="7708A8A8" w14:textId="48524061" w:rsidR="00861442" w:rsidRPr="00861442" w:rsidRDefault="00861442" w:rsidP="00861442">
      <w:pPr>
        <w:pStyle w:val="00BodyText"/>
        <w:spacing w:after="0"/>
        <w:jc w:val="center"/>
        <w:rPr>
          <w:rFonts w:ascii="Times New Roman" w:hAnsi="Times New Roman"/>
          <w:b/>
          <w:bCs/>
          <w:sz w:val="20"/>
          <w:lang w:val="en-GB"/>
        </w:rPr>
      </w:pPr>
      <w:r w:rsidRPr="00861442">
        <w:rPr>
          <w:rFonts w:ascii="Times New Roman" w:hAnsi="Times New Roman"/>
          <w:b/>
          <w:bCs/>
          <w:sz w:val="20"/>
          <w:lang w:val="en-GB"/>
        </w:rPr>
        <w:t>Fig. 1: C</w:t>
      </w:r>
      <w:r w:rsidRPr="00861442">
        <w:rPr>
          <w:rFonts w:ascii="Times New Roman" w:hAnsi="Times New Roman"/>
          <w:b/>
          <w:bCs/>
          <w:sz w:val="20"/>
          <w:lang w:val="en-GB"/>
        </w:rPr>
        <w:t>onceptual machine learning architecture based on 3GPP defined entities</w:t>
      </w:r>
    </w:p>
    <w:p w14:paraId="4C6F4011" w14:textId="77777777" w:rsidR="00651A28" w:rsidRPr="00972FD7" w:rsidRDefault="00651A28"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4E887E9C" w14:textId="77777777" w:rsidR="00684245" w:rsidRPr="00525536" w:rsidRDefault="00684245" w:rsidP="00684245">
      <w:pPr>
        <w:pStyle w:val="00BodyText"/>
        <w:spacing w:after="0"/>
        <w:rPr>
          <w:rFonts w:ascii="Times New Roman" w:hAnsi="Times New Roman"/>
          <w:b/>
          <w:bCs/>
          <w:sz w:val="20"/>
          <w:lang w:val="en-GB"/>
        </w:rPr>
      </w:pPr>
      <w:r w:rsidRPr="00525536">
        <w:rPr>
          <w:rFonts w:ascii="Times New Roman" w:hAnsi="Times New Roman"/>
          <w:b/>
          <w:bCs/>
          <w:sz w:val="20"/>
          <w:lang w:val="en-GB"/>
        </w:rPr>
        <w:t xml:space="preserve">Proposal: </w:t>
      </w:r>
      <w:r>
        <w:rPr>
          <w:rFonts w:ascii="Times New Roman" w:hAnsi="Times New Roman"/>
          <w:b/>
          <w:bCs/>
          <w:sz w:val="20"/>
          <w:lang w:val="en-GB"/>
        </w:rPr>
        <w:t xml:space="preserve">Develop a </w:t>
      </w:r>
      <w:r w:rsidRPr="00525536">
        <w:rPr>
          <w:rFonts w:ascii="Times New Roman" w:hAnsi="Times New Roman"/>
          <w:b/>
          <w:bCs/>
          <w:sz w:val="20"/>
          <w:lang w:val="en-GB"/>
        </w:rPr>
        <w:t xml:space="preserve">terminology </w:t>
      </w:r>
      <w:r>
        <w:rPr>
          <w:rFonts w:ascii="Times New Roman" w:hAnsi="Times New Roman"/>
          <w:b/>
          <w:bCs/>
          <w:sz w:val="20"/>
          <w:lang w:val="en-GB"/>
        </w:rPr>
        <w:t xml:space="preserve">list for use within this study item (TP </w:t>
      </w:r>
      <w:r w:rsidRPr="00525536">
        <w:rPr>
          <w:rFonts w:ascii="Times New Roman" w:hAnsi="Times New Roman"/>
          <w:b/>
          <w:bCs/>
          <w:sz w:val="20"/>
          <w:lang w:val="en-GB"/>
        </w:rPr>
        <w:t>in annex of this paper</w:t>
      </w:r>
      <w:r>
        <w:rPr>
          <w:rFonts w:ascii="Times New Roman" w:hAnsi="Times New Roman"/>
          <w:b/>
          <w:bCs/>
          <w:sz w:val="20"/>
          <w:lang w:val="en-GB"/>
        </w:rPr>
        <w:t>)</w:t>
      </w:r>
      <w:r w:rsidRPr="00525536">
        <w:rPr>
          <w:rFonts w:ascii="Times New Roman" w:hAnsi="Times New Roman"/>
          <w:b/>
          <w:bCs/>
          <w:sz w:val="20"/>
          <w:lang w:val="en-GB"/>
        </w:rPr>
        <w:t xml:space="preserve">. </w:t>
      </w:r>
    </w:p>
    <w:p w14:paraId="193FD945" w14:textId="77777777" w:rsidR="00CD4C7B" w:rsidRPr="006E13D1" w:rsidRDefault="00CD4C7B" w:rsidP="00CD4C7B">
      <w:pPr>
        <w:pStyle w:val="Heading1"/>
      </w:pPr>
      <w:r w:rsidRPr="006E13D1">
        <w:t>References</w:t>
      </w:r>
    </w:p>
    <w:p w14:paraId="2C13CA2E" w14:textId="41607E75" w:rsidR="003658F1" w:rsidRDefault="003658F1" w:rsidP="003E2052">
      <w:pPr>
        <w:overflowPunct w:val="0"/>
        <w:autoSpaceDE w:val="0"/>
        <w:autoSpaceDN w:val="0"/>
        <w:adjustRightInd w:val="0"/>
        <w:ind w:left="567" w:hanging="567"/>
        <w:textAlignment w:val="baseline"/>
      </w:pPr>
      <w:bookmarkStart w:id="4" w:name="_Ref75086397"/>
      <w:r>
        <w:t>[1]</w:t>
      </w:r>
      <w:r>
        <w:tab/>
      </w:r>
      <w:r w:rsidRPr="003658F1">
        <w:t>Y.3172</w:t>
      </w:r>
      <w:r>
        <w:t>:</w:t>
      </w:r>
      <w:r w:rsidRPr="003658F1">
        <w:t xml:space="preserve"> “Architectural framework for machine learning in future networks including IMT-2020”</w:t>
      </w:r>
      <w:r>
        <w:t>, ITU</w:t>
      </w:r>
      <w:r w:rsidR="008F7DD4">
        <w:t>-T</w:t>
      </w:r>
      <w:r>
        <w:t xml:space="preserve"> </w:t>
      </w:r>
      <w:r w:rsidR="008F7DD4">
        <w:t xml:space="preserve">SG13 </w:t>
      </w:r>
    </w:p>
    <w:bookmarkEnd w:id="4"/>
    <w:p w14:paraId="74E2FA45" w14:textId="54797D6E" w:rsidR="00525536" w:rsidRPr="006E13D1" w:rsidRDefault="00525536" w:rsidP="00525536">
      <w:pPr>
        <w:pStyle w:val="Heading1"/>
      </w:pPr>
      <w:r>
        <w:t xml:space="preserve">Annex - TP for TR </w:t>
      </w:r>
      <w:r w:rsidR="007E701F">
        <w:t>37.817</w:t>
      </w:r>
    </w:p>
    <w:p w14:paraId="53CDB668" w14:textId="77777777" w:rsidR="007E701F" w:rsidRPr="004D3578" w:rsidRDefault="007E701F" w:rsidP="007E701F">
      <w:pPr>
        <w:pStyle w:val="Heading1"/>
      </w:pPr>
      <w:bookmarkStart w:id="5" w:name="_Toc53675655"/>
      <w:r w:rsidRPr="004D3578">
        <w:t>3</w:t>
      </w:r>
      <w:r w:rsidRPr="004D3578">
        <w:tab/>
        <w:t>Definitions</w:t>
      </w:r>
      <w:r>
        <w:t xml:space="preserve"> of terms, symbols and abbreviations</w:t>
      </w:r>
      <w:bookmarkEnd w:id="5"/>
    </w:p>
    <w:p w14:paraId="15DB9EA2" w14:textId="479ED066" w:rsidR="007E701F" w:rsidRPr="004D3578" w:rsidRDefault="007E701F" w:rsidP="007E701F">
      <w:pPr>
        <w:pStyle w:val="Heading2"/>
      </w:pPr>
      <w:bookmarkStart w:id="6" w:name="_Toc53675656"/>
      <w:r w:rsidRPr="004D3578">
        <w:t>3.1</w:t>
      </w:r>
      <w:r w:rsidRPr="004D3578">
        <w:tab/>
      </w:r>
      <w:r>
        <w:t>Terms</w:t>
      </w:r>
      <w:bookmarkEnd w:id="6"/>
    </w:p>
    <w:p w14:paraId="25616114" w14:textId="3F9072C5" w:rsidR="007E701F" w:rsidRDefault="007E701F" w:rsidP="007E701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6F07942" w14:textId="77777777" w:rsidR="00C55490" w:rsidRDefault="00C55490" w:rsidP="00C55490">
      <w:pPr>
        <w:rPr>
          <w:ins w:id="7" w:author="Nokia" w:date="2020-10-22T10:08:00Z"/>
        </w:rPr>
      </w:pPr>
      <w:ins w:id="8" w:author="Nokia" w:date="2020-10-22T10:08:00Z">
        <w:r w:rsidRPr="00631C13">
          <w:rPr>
            <w:b/>
            <w:bCs/>
          </w:rPr>
          <w:t>Action:</w:t>
        </w:r>
        <w:r>
          <w:t xml:space="preserve"> An action performed by an actor as a result of the output of an ML assisted solution.</w:t>
        </w:r>
        <w:r>
          <w:tab/>
        </w:r>
      </w:ins>
    </w:p>
    <w:p w14:paraId="2B264B69" w14:textId="77777777" w:rsidR="00C55490" w:rsidRDefault="00C55490" w:rsidP="00C55490">
      <w:pPr>
        <w:rPr>
          <w:ins w:id="9" w:author="Nokia" w:date="2020-10-22T10:08:00Z"/>
        </w:rPr>
      </w:pPr>
      <w:ins w:id="10" w:author="Nokia" w:date="2020-10-22T10:08:00Z">
        <w:r w:rsidRPr="00631C13">
          <w:rPr>
            <w:b/>
            <w:bCs/>
          </w:rPr>
          <w:t>Actor:</w:t>
        </w:r>
        <w:r>
          <w:t xml:space="preserve"> The entity which hosts an ML assisted solution using the output of ML model inference. </w:t>
        </w:r>
        <w:r>
          <w:tab/>
        </w:r>
      </w:ins>
    </w:p>
    <w:p w14:paraId="4E0B9A41" w14:textId="49655B17" w:rsidR="00C55490" w:rsidRDefault="00C55490" w:rsidP="00C55490">
      <w:pPr>
        <w:rPr>
          <w:ins w:id="11" w:author="Nokia" w:date="2020-10-22T10:08:00Z"/>
        </w:rPr>
      </w:pPr>
      <w:ins w:id="12" w:author="Nokia" w:date="2020-10-22T10:08:00Z">
        <w:r w:rsidRPr="00631C13">
          <w:rPr>
            <w:b/>
            <w:bCs/>
          </w:rPr>
          <w:t>Inference:</w:t>
        </w:r>
        <w:r>
          <w:t xml:space="preserve"> </w:t>
        </w:r>
      </w:ins>
      <w:ins w:id="13" w:author="Nokia" w:date="2020-10-22T10:10:00Z">
        <w:r w:rsidR="00B16B43">
          <w:rPr>
            <w:lang w:val="en-US"/>
          </w:rPr>
          <w:t>The process of feeding data to a trained model to obtain a prediction</w:t>
        </w:r>
      </w:ins>
      <w:ins w:id="14" w:author="Nokia" w:date="2020-10-22T10:08:00Z">
        <w:r>
          <w:t>.</w:t>
        </w:r>
      </w:ins>
    </w:p>
    <w:p w14:paraId="2E2983C2" w14:textId="77777777" w:rsidR="00C55490" w:rsidRDefault="00C55490" w:rsidP="00C55490">
      <w:pPr>
        <w:rPr>
          <w:ins w:id="15" w:author="Nokia" w:date="2020-10-22T10:08:00Z"/>
        </w:rPr>
      </w:pPr>
      <w:ins w:id="16" w:author="Nokia" w:date="2020-10-22T10:08:00Z">
        <w:r w:rsidRPr="00631C13">
          <w:rPr>
            <w:b/>
            <w:bCs/>
          </w:rPr>
          <w:t>Inference Host:</w:t>
        </w:r>
        <w:r>
          <w:t xml:space="preserve"> The entity which hosts the ML model during inference operational phase (which includes both the model execution as well as any online learning if applicable). The ML inference host often coincides with the Actor. The ML inference host informs the actor about the output of the ML algorithm, and the Actor takes a decision for an action.</w:t>
        </w:r>
        <w:r>
          <w:tab/>
        </w:r>
      </w:ins>
    </w:p>
    <w:p w14:paraId="09B082A5" w14:textId="77777777" w:rsidR="00C55490" w:rsidRDefault="00C55490" w:rsidP="00C55490">
      <w:pPr>
        <w:rPr>
          <w:ins w:id="17" w:author="Nokia" w:date="2020-10-22T10:08:00Z"/>
        </w:rPr>
      </w:pPr>
      <w:ins w:id="18" w:author="Nokia" w:date="2020-10-22T10:08:00Z">
        <w:r w:rsidRPr="00631C13">
          <w:rPr>
            <w:b/>
            <w:bCs/>
          </w:rPr>
          <w:t>ML-assisted Solution:</w:t>
        </w:r>
        <w:r>
          <w:t xml:space="preserve"> A solution which addresses a specific use case using Machine-Learning algorithms during operation.</w:t>
        </w:r>
        <w:r>
          <w:tab/>
          <w:t xml:space="preserve"> As an example, mobility load balancing using ML is an ML-assisted solution.</w:t>
        </w:r>
      </w:ins>
    </w:p>
    <w:p w14:paraId="5390AD43" w14:textId="77777777" w:rsidR="00C55490" w:rsidRDefault="00C55490" w:rsidP="00C55490">
      <w:pPr>
        <w:rPr>
          <w:ins w:id="19" w:author="Nokia" w:date="2020-10-22T10:08:00Z"/>
        </w:rPr>
      </w:pPr>
      <w:ins w:id="20" w:author="Nokia" w:date="2020-10-22T10:08:00Z">
        <w:r w:rsidRPr="00631C13">
          <w:rPr>
            <w:b/>
            <w:bCs/>
          </w:rPr>
          <w:t>ML Model:</w:t>
        </w:r>
        <w:r>
          <w:t xml:space="preserve"> Model created by applying machine learning techniques to data to learn from.</w:t>
        </w:r>
      </w:ins>
    </w:p>
    <w:p w14:paraId="7053BB74" w14:textId="77777777" w:rsidR="00C55490" w:rsidRDefault="00C55490" w:rsidP="00C55490">
      <w:pPr>
        <w:rPr>
          <w:ins w:id="21" w:author="Nokia" w:date="2020-10-22T10:08:00Z"/>
        </w:rPr>
      </w:pPr>
      <w:ins w:id="22" w:author="Nokia" w:date="2020-10-22T10:08:00Z">
        <w:r w:rsidRPr="00631C13">
          <w:rPr>
            <w:b/>
            <w:bCs/>
          </w:rPr>
          <w:t>ML Operational Phases:</w:t>
        </w:r>
        <w:r>
          <w:t xml:space="preserve"> Training data collection, ML model training, inference, ML model re-training (optional).</w:t>
        </w:r>
        <w:r>
          <w:tab/>
          <w:t>Data collection is required in all phases. ML model training refers to the model instance in an operational context</w:t>
        </w:r>
      </w:ins>
    </w:p>
    <w:p w14:paraId="574B425B" w14:textId="77777777" w:rsidR="00C55490" w:rsidRDefault="00C55490" w:rsidP="00C55490">
      <w:pPr>
        <w:rPr>
          <w:ins w:id="23" w:author="Nokia" w:date="2020-10-22T10:08:00Z"/>
        </w:rPr>
      </w:pPr>
      <w:ins w:id="24" w:author="Nokia" w:date="2020-10-22T10:08:00Z">
        <w:r w:rsidRPr="00631C13">
          <w:rPr>
            <w:b/>
            <w:bCs/>
          </w:rPr>
          <w:lastRenderedPageBreak/>
          <w:t>ML Model Lifecycle:</w:t>
        </w:r>
        <w:r>
          <w:t xml:space="preserve"> The lifecycle of the trained ML model includes deployment, instantiation, retraining and termination of ML model instance(s). </w:t>
        </w:r>
        <w:r>
          <w:tab/>
        </w:r>
      </w:ins>
    </w:p>
    <w:p w14:paraId="7D3D8894" w14:textId="77777777" w:rsidR="00C55490" w:rsidRDefault="00C55490" w:rsidP="00C55490">
      <w:pPr>
        <w:rPr>
          <w:ins w:id="25" w:author="Nokia" w:date="2020-10-22T10:08:00Z"/>
        </w:rPr>
      </w:pPr>
      <w:ins w:id="26" w:author="Nokia" w:date="2020-10-22T10:08:00Z">
        <w:r w:rsidRPr="00631C13">
          <w:rPr>
            <w:b/>
            <w:bCs/>
          </w:rPr>
          <w:t>ML Pipeline:</w:t>
        </w:r>
        <w:r>
          <w:t xml:space="preserve"> The set of functionalities, functions, or functional entities specific for an ML-assisted solution. </w:t>
        </w:r>
        <w:r>
          <w:tab/>
        </w:r>
      </w:ins>
    </w:p>
    <w:p w14:paraId="3CAD88B5" w14:textId="77777777" w:rsidR="00C55490" w:rsidRDefault="00C55490" w:rsidP="00C55490">
      <w:pPr>
        <w:rPr>
          <w:ins w:id="27" w:author="Nokia" w:date="2020-10-22T10:08:00Z"/>
        </w:rPr>
      </w:pPr>
      <w:ins w:id="28" w:author="Nokia" w:date="2020-10-22T10:08:00Z">
        <w:r w:rsidRPr="00631C13">
          <w:rPr>
            <w:b/>
            <w:bCs/>
          </w:rPr>
          <w:t>Model inference data:</w:t>
        </w:r>
        <w:r>
          <w:t xml:space="preserve"> Data needed as input for the ML model for inference.</w:t>
        </w:r>
        <w:r>
          <w:tab/>
          <w:t xml:space="preserve">The data needed by an ML model for training and inference may largely overlap, however they are logically different. </w:t>
        </w:r>
      </w:ins>
    </w:p>
    <w:p w14:paraId="686253CE" w14:textId="77777777" w:rsidR="00C55490" w:rsidRDefault="00C55490" w:rsidP="00C55490">
      <w:pPr>
        <w:rPr>
          <w:ins w:id="29" w:author="Nokia" w:date="2020-10-22T10:08:00Z"/>
        </w:rPr>
      </w:pPr>
      <w:ins w:id="30" w:author="Nokia" w:date="2020-10-22T10:08:00Z">
        <w:r w:rsidRPr="00631C13">
          <w:rPr>
            <w:b/>
            <w:bCs/>
          </w:rPr>
          <w:t>Model training:</w:t>
        </w:r>
        <w:r>
          <w:t xml:space="preserve"> The process of feeding data to a model and updating the model’s parameters to get the model ready for operational use.</w:t>
        </w:r>
      </w:ins>
    </w:p>
    <w:p w14:paraId="1F35EDB0" w14:textId="77777777" w:rsidR="00C55490" w:rsidRDefault="00C55490" w:rsidP="00C55490">
      <w:pPr>
        <w:rPr>
          <w:ins w:id="31" w:author="Nokia" w:date="2020-10-22T10:08:00Z"/>
        </w:rPr>
      </w:pPr>
      <w:ins w:id="32" w:author="Nokia" w:date="2020-10-22T10:08:00Z">
        <w:r w:rsidRPr="00631C13">
          <w:rPr>
            <w:b/>
            <w:bCs/>
          </w:rPr>
          <w:t>Model training data:</w:t>
        </w:r>
        <w:r>
          <w:t xml:space="preserve"> Data needed for training the ML model. This is the data of the ML model including the input plus optional labels for supervised training.</w:t>
        </w:r>
      </w:ins>
    </w:p>
    <w:p w14:paraId="72EC4955" w14:textId="77777777" w:rsidR="00C55490" w:rsidRDefault="00C55490" w:rsidP="00C55490">
      <w:pPr>
        <w:rPr>
          <w:ins w:id="33" w:author="Nokia" w:date="2020-10-22T10:08:00Z"/>
        </w:rPr>
      </w:pPr>
      <w:ins w:id="34" w:author="Nokia" w:date="2020-10-22T10:08:00Z">
        <w:r w:rsidRPr="007E018A">
          <w:rPr>
            <w:b/>
            <w:bCs/>
          </w:rPr>
          <w:t>Model Testing:</w:t>
        </w:r>
        <w:r>
          <w:t xml:space="preserve"> Validation of model performance based on testing data.</w:t>
        </w:r>
        <w:r>
          <w:tab/>
        </w:r>
      </w:ins>
    </w:p>
    <w:p w14:paraId="6DC63E42" w14:textId="77777777" w:rsidR="00C55490" w:rsidRDefault="00C55490" w:rsidP="00C55490">
      <w:pPr>
        <w:rPr>
          <w:ins w:id="35" w:author="Nokia" w:date="2020-10-22T10:08:00Z"/>
        </w:rPr>
      </w:pPr>
      <w:ins w:id="36" w:author="Nokia" w:date="2020-10-22T10:08:00Z">
        <w:r w:rsidRPr="007E018A">
          <w:rPr>
            <w:b/>
            <w:bCs/>
          </w:rPr>
          <w:t>Model Instantiation:</w:t>
        </w:r>
        <w:r>
          <w:t xml:space="preserve"> Transfer of the model to the inference host. </w:t>
        </w:r>
        <w:r>
          <w:tab/>
        </w:r>
      </w:ins>
    </w:p>
    <w:p w14:paraId="694F57E5" w14:textId="77777777" w:rsidR="00C55490" w:rsidRDefault="00C55490" w:rsidP="00C55490">
      <w:pPr>
        <w:rPr>
          <w:ins w:id="37" w:author="Nokia" w:date="2020-10-22T10:08:00Z"/>
        </w:rPr>
      </w:pPr>
      <w:ins w:id="38" w:author="Nokia" w:date="2020-10-22T10:08:00Z">
        <w:r w:rsidRPr="007E018A">
          <w:rPr>
            <w:b/>
            <w:bCs/>
          </w:rPr>
          <w:t>Model Re-training:</w:t>
        </w:r>
        <w:r>
          <w:t xml:space="preserve"> After deploying a model for certain time, the model may be refined during operation.</w:t>
        </w:r>
        <w:r>
          <w:tab/>
        </w:r>
      </w:ins>
    </w:p>
    <w:p w14:paraId="23EBD804" w14:textId="5C3F7074" w:rsidR="00C55490" w:rsidRDefault="00861442" w:rsidP="00C55490">
      <w:pPr>
        <w:rPr>
          <w:ins w:id="39" w:author="Nokia" w:date="2020-10-22T10:08:00Z"/>
        </w:rPr>
      </w:pPr>
      <w:ins w:id="40" w:author="Nokia" w:date="2020-10-22T14:06:00Z">
        <w:r>
          <w:rPr>
            <w:b/>
            <w:bCs/>
          </w:rPr>
          <w:t>Subject</w:t>
        </w:r>
      </w:ins>
      <w:ins w:id="41" w:author="Nokia" w:date="2020-10-22T10:08:00Z">
        <w:r w:rsidR="00C55490" w:rsidRPr="00631C13">
          <w:rPr>
            <w:b/>
            <w:bCs/>
          </w:rPr>
          <w:t xml:space="preserve"> of Action:</w:t>
        </w:r>
        <w:r w:rsidR="00C55490">
          <w:t xml:space="preserve"> The entity or function which is configured, controlled, or informed as result of the action.</w:t>
        </w:r>
        <w:r w:rsidR="00C55490">
          <w:tab/>
        </w:r>
      </w:ins>
    </w:p>
    <w:p w14:paraId="29CAD38B" w14:textId="77777777" w:rsidR="00C55490" w:rsidRDefault="00C55490" w:rsidP="00C55490">
      <w:pPr>
        <w:rPr>
          <w:ins w:id="42" w:author="Nokia" w:date="2020-10-22T10:08:00Z"/>
        </w:rPr>
      </w:pPr>
      <w:ins w:id="43" w:author="Nokia" w:date="2020-10-22T10:08:00Z">
        <w:r w:rsidRPr="00631C13">
          <w:rPr>
            <w:b/>
            <w:bCs/>
          </w:rPr>
          <w:t>Training Host:</w:t>
        </w:r>
        <w:r>
          <w:t xml:space="preserve"> The entity which hosts the training of the ML model.</w:t>
        </w:r>
      </w:ins>
    </w:p>
    <w:p w14:paraId="2968CFEA" w14:textId="42648918" w:rsidR="00631C13" w:rsidRDefault="00631C13" w:rsidP="00631C13">
      <w:pPr>
        <w:rPr>
          <w:ins w:id="44" w:author="Nokia" w:date="2020-10-22T14:07:00Z"/>
        </w:rPr>
      </w:pPr>
      <w:r>
        <w:tab/>
      </w:r>
    </w:p>
    <w:p w14:paraId="0C7DA6AD" w14:textId="77777777" w:rsidR="00861442" w:rsidRDefault="00861442" w:rsidP="00861442">
      <w:pPr>
        <w:pStyle w:val="00BodyText"/>
        <w:spacing w:after="0"/>
        <w:rPr>
          <w:ins w:id="45" w:author="Nokia" w:date="2020-10-22T14:07:00Z"/>
          <w:rFonts w:ascii="Times New Roman" w:hAnsi="Times New Roman"/>
          <w:sz w:val="20"/>
          <w:lang w:val="en-GB"/>
        </w:rPr>
      </w:pPr>
      <w:ins w:id="46" w:author="Nokia" w:date="2020-10-22T14:07:00Z">
        <w:r w:rsidRPr="00861442">
          <w:pict w14:anchorId="740204C3">
            <v:shape id="_x0000_i1032" type="#_x0000_t75" style="width:481.9pt;height:180.35pt">
              <v:imagedata r:id="rId8" o:title=""/>
            </v:shape>
          </w:pict>
        </w:r>
      </w:ins>
    </w:p>
    <w:p w14:paraId="4B6FFBCF" w14:textId="77777777" w:rsidR="00861442" w:rsidRDefault="00861442" w:rsidP="00861442">
      <w:pPr>
        <w:pStyle w:val="00BodyText"/>
        <w:spacing w:after="0"/>
        <w:rPr>
          <w:ins w:id="47" w:author="Nokia" w:date="2020-10-22T14:07:00Z"/>
          <w:rFonts w:ascii="Times New Roman" w:hAnsi="Times New Roman"/>
          <w:sz w:val="20"/>
          <w:lang w:val="en-GB"/>
        </w:rPr>
      </w:pPr>
    </w:p>
    <w:p w14:paraId="221C208C" w14:textId="7B1ADA26" w:rsidR="00861442" w:rsidRPr="00861442" w:rsidRDefault="00861442" w:rsidP="00861442">
      <w:pPr>
        <w:pStyle w:val="00BodyText"/>
        <w:spacing w:after="0"/>
        <w:jc w:val="center"/>
        <w:rPr>
          <w:ins w:id="48" w:author="Nokia" w:date="2020-10-22T14:07:00Z"/>
          <w:rFonts w:ascii="Times New Roman" w:hAnsi="Times New Roman"/>
          <w:b/>
          <w:bCs/>
          <w:sz w:val="20"/>
          <w:lang w:val="en-GB"/>
        </w:rPr>
      </w:pPr>
      <w:ins w:id="49" w:author="Nokia" w:date="2020-10-22T14:07:00Z">
        <w:r w:rsidRPr="00861442">
          <w:rPr>
            <w:rFonts w:ascii="Times New Roman" w:hAnsi="Times New Roman"/>
            <w:b/>
            <w:bCs/>
            <w:sz w:val="20"/>
            <w:lang w:val="en-GB"/>
          </w:rPr>
          <w:t xml:space="preserve">Fig. </w:t>
        </w:r>
        <w:r>
          <w:rPr>
            <w:rFonts w:ascii="Times New Roman" w:hAnsi="Times New Roman"/>
            <w:b/>
            <w:bCs/>
            <w:sz w:val="20"/>
            <w:lang w:val="en-GB"/>
          </w:rPr>
          <w:t>xx</w:t>
        </w:r>
        <w:r w:rsidRPr="00861442">
          <w:rPr>
            <w:rFonts w:ascii="Times New Roman" w:hAnsi="Times New Roman"/>
            <w:b/>
            <w:bCs/>
            <w:sz w:val="20"/>
            <w:lang w:val="en-GB"/>
          </w:rPr>
          <w:t>: Conceptual machine learning architecture based on 3GPP defined entities</w:t>
        </w:r>
      </w:ins>
    </w:p>
    <w:p w14:paraId="25EC4439" w14:textId="77777777" w:rsidR="00861442" w:rsidRDefault="00861442" w:rsidP="00631C13"/>
    <w:p w14:paraId="34FD123C" w14:textId="77777777" w:rsidR="00631C13" w:rsidRDefault="00631C13" w:rsidP="00631C13">
      <w:r>
        <w:tab/>
      </w:r>
    </w:p>
    <w:p w14:paraId="6BB1538C" w14:textId="77777777" w:rsidR="00631C13" w:rsidRDefault="00631C13" w:rsidP="00631C13">
      <w:r>
        <w:tab/>
      </w:r>
    </w:p>
    <w:p w14:paraId="0CDF1434" w14:textId="77777777" w:rsidR="00631C13" w:rsidRDefault="00631C13" w:rsidP="00631C13">
      <w:r>
        <w:tab/>
      </w:r>
    </w:p>
    <w:p w14:paraId="6516C98F" w14:textId="77777777" w:rsidR="00631C13" w:rsidRDefault="00631C13" w:rsidP="00631C13">
      <w:r>
        <w:tab/>
      </w:r>
    </w:p>
    <w:p w14:paraId="363F5568" w14:textId="77777777" w:rsidR="00631C13" w:rsidRDefault="00631C13" w:rsidP="00631C13"/>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6C24C" w14:textId="77777777" w:rsidR="006D0FED" w:rsidRDefault="006D0FED">
      <w:r>
        <w:separator/>
      </w:r>
    </w:p>
  </w:endnote>
  <w:endnote w:type="continuationSeparator" w:id="0">
    <w:p w14:paraId="17365087" w14:textId="77777777" w:rsidR="006D0FED" w:rsidRDefault="006D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1EEF6" w14:textId="77777777" w:rsidR="006D0FED" w:rsidRDefault="006D0FED">
      <w:r>
        <w:separator/>
      </w:r>
    </w:p>
  </w:footnote>
  <w:footnote w:type="continuationSeparator" w:id="0">
    <w:p w14:paraId="06CAB115" w14:textId="77777777" w:rsidR="006D0FED" w:rsidRDefault="006D0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D5464A"/>
    <w:multiLevelType w:val="hybridMultilevel"/>
    <w:tmpl w:val="9724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1E19E3"/>
    <w:multiLevelType w:val="hybridMultilevel"/>
    <w:tmpl w:val="B26A082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5F7A09BE"/>
    <w:multiLevelType w:val="hybridMultilevel"/>
    <w:tmpl w:val="F60E42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D4500C"/>
    <w:multiLevelType w:val="hybridMultilevel"/>
    <w:tmpl w:val="3F563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6"/>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3E29"/>
    <w:rsid w:val="00033397"/>
    <w:rsid w:val="000342C7"/>
    <w:rsid w:val="00040095"/>
    <w:rsid w:val="0005563E"/>
    <w:rsid w:val="00080512"/>
    <w:rsid w:val="00083F0D"/>
    <w:rsid w:val="000B7BCF"/>
    <w:rsid w:val="000C556D"/>
    <w:rsid w:val="000C5AC5"/>
    <w:rsid w:val="000D376D"/>
    <w:rsid w:val="000D58AB"/>
    <w:rsid w:val="001075B7"/>
    <w:rsid w:val="001370F2"/>
    <w:rsid w:val="0014316C"/>
    <w:rsid w:val="001549DD"/>
    <w:rsid w:val="00156B70"/>
    <w:rsid w:val="00194CD0"/>
    <w:rsid w:val="00196304"/>
    <w:rsid w:val="001A2BAA"/>
    <w:rsid w:val="001B08B3"/>
    <w:rsid w:val="001C1F9A"/>
    <w:rsid w:val="001C4281"/>
    <w:rsid w:val="001D0D3F"/>
    <w:rsid w:val="001F168B"/>
    <w:rsid w:val="001F5118"/>
    <w:rsid w:val="001F70B7"/>
    <w:rsid w:val="0022606D"/>
    <w:rsid w:val="002305DD"/>
    <w:rsid w:val="00243BC7"/>
    <w:rsid w:val="00243BF6"/>
    <w:rsid w:val="002623FC"/>
    <w:rsid w:val="002747EC"/>
    <w:rsid w:val="002855BF"/>
    <w:rsid w:val="002953B2"/>
    <w:rsid w:val="002E1692"/>
    <w:rsid w:val="002F0D22"/>
    <w:rsid w:val="003172DC"/>
    <w:rsid w:val="00326069"/>
    <w:rsid w:val="003454FC"/>
    <w:rsid w:val="0035462D"/>
    <w:rsid w:val="00363177"/>
    <w:rsid w:val="003658F1"/>
    <w:rsid w:val="003707E5"/>
    <w:rsid w:val="003A4BC0"/>
    <w:rsid w:val="003A5171"/>
    <w:rsid w:val="003B3FB3"/>
    <w:rsid w:val="003C4E37"/>
    <w:rsid w:val="003D509B"/>
    <w:rsid w:val="003E1194"/>
    <w:rsid w:val="003E16BE"/>
    <w:rsid w:val="003E2052"/>
    <w:rsid w:val="003E7223"/>
    <w:rsid w:val="003F281D"/>
    <w:rsid w:val="00401855"/>
    <w:rsid w:val="00404AAF"/>
    <w:rsid w:val="00430ACD"/>
    <w:rsid w:val="00464695"/>
    <w:rsid w:val="00481BD2"/>
    <w:rsid w:val="004D3578"/>
    <w:rsid w:val="004D380D"/>
    <w:rsid w:val="004D3F58"/>
    <w:rsid w:val="004D5E47"/>
    <w:rsid w:val="004E213A"/>
    <w:rsid w:val="004E21FC"/>
    <w:rsid w:val="00503171"/>
    <w:rsid w:val="005133B4"/>
    <w:rsid w:val="005153FE"/>
    <w:rsid w:val="005240A4"/>
    <w:rsid w:val="00525536"/>
    <w:rsid w:val="00531C12"/>
    <w:rsid w:val="00534DA0"/>
    <w:rsid w:val="00540B31"/>
    <w:rsid w:val="00543E6C"/>
    <w:rsid w:val="00544635"/>
    <w:rsid w:val="00565087"/>
    <w:rsid w:val="0056573F"/>
    <w:rsid w:val="00565BE9"/>
    <w:rsid w:val="00571CE2"/>
    <w:rsid w:val="00576ED6"/>
    <w:rsid w:val="00596447"/>
    <w:rsid w:val="005A4971"/>
    <w:rsid w:val="005B1232"/>
    <w:rsid w:val="005B2EEF"/>
    <w:rsid w:val="005D4274"/>
    <w:rsid w:val="005E3E47"/>
    <w:rsid w:val="00605E3E"/>
    <w:rsid w:val="00606DA9"/>
    <w:rsid w:val="00611566"/>
    <w:rsid w:val="00631C13"/>
    <w:rsid w:val="00651A28"/>
    <w:rsid w:val="00656E1E"/>
    <w:rsid w:val="006604E4"/>
    <w:rsid w:val="00684245"/>
    <w:rsid w:val="006A06C8"/>
    <w:rsid w:val="006C54B5"/>
    <w:rsid w:val="006C6DAF"/>
    <w:rsid w:val="006D0FED"/>
    <w:rsid w:val="006D1E24"/>
    <w:rsid w:val="00732F52"/>
    <w:rsid w:val="00733E2B"/>
    <w:rsid w:val="00734A5B"/>
    <w:rsid w:val="00741EC5"/>
    <w:rsid w:val="00743525"/>
    <w:rsid w:val="00744E76"/>
    <w:rsid w:val="007476DB"/>
    <w:rsid w:val="00757D40"/>
    <w:rsid w:val="007627CA"/>
    <w:rsid w:val="00774846"/>
    <w:rsid w:val="00781F0F"/>
    <w:rsid w:val="0078727C"/>
    <w:rsid w:val="0079094F"/>
    <w:rsid w:val="00797D4B"/>
    <w:rsid w:val="007C095F"/>
    <w:rsid w:val="007D5902"/>
    <w:rsid w:val="007E018A"/>
    <w:rsid w:val="007E701F"/>
    <w:rsid w:val="00802106"/>
    <w:rsid w:val="008028A4"/>
    <w:rsid w:val="00806520"/>
    <w:rsid w:val="00821A40"/>
    <w:rsid w:val="00830106"/>
    <w:rsid w:val="00830315"/>
    <w:rsid w:val="00840916"/>
    <w:rsid w:val="00853EDD"/>
    <w:rsid w:val="008604EE"/>
    <w:rsid w:val="00861442"/>
    <w:rsid w:val="00863FEE"/>
    <w:rsid w:val="00865BA7"/>
    <w:rsid w:val="0087401D"/>
    <w:rsid w:val="008768CA"/>
    <w:rsid w:val="00877713"/>
    <w:rsid w:val="00880559"/>
    <w:rsid w:val="008A06FF"/>
    <w:rsid w:val="008C490B"/>
    <w:rsid w:val="008E7622"/>
    <w:rsid w:val="008F7DD4"/>
    <w:rsid w:val="0090271F"/>
    <w:rsid w:val="00903D8C"/>
    <w:rsid w:val="00930517"/>
    <w:rsid w:val="00942EC2"/>
    <w:rsid w:val="00954BCB"/>
    <w:rsid w:val="00961B32"/>
    <w:rsid w:val="0096329A"/>
    <w:rsid w:val="00971683"/>
    <w:rsid w:val="00972FD7"/>
    <w:rsid w:val="00974BB0"/>
    <w:rsid w:val="009A3A8C"/>
    <w:rsid w:val="009A6E4F"/>
    <w:rsid w:val="009C4D5C"/>
    <w:rsid w:val="009D0A28"/>
    <w:rsid w:val="009F3B54"/>
    <w:rsid w:val="009F7E6E"/>
    <w:rsid w:val="00A10F02"/>
    <w:rsid w:val="00A4296C"/>
    <w:rsid w:val="00A53724"/>
    <w:rsid w:val="00A82346"/>
    <w:rsid w:val="00A8361A"/>
    <w:rsid w:val="00A9671C"/>
    <w:rsid w:val="00AD4BCF"/>
    <w:rsid w:val="00AF4A8E"/>
    <w:rsid w:val="00AF53D7"/>
    <w:rsid w:val="00AF78D5"/>
    <w:rsid w:val="00B1063A"/>
    <w:rsid w:val="00B15449"/>
    <w:rsid w:val="00B16B43"/>
    <w:rsid w:val="00B26D5C"/>
    <w:rsid w:val="00B771DE"/>
    <w:rsid w:val="00B86E6F"/>
    <w:rsid w:val="00B90F06"/>
    <w:rsid w:val="00B93575"/>
    <w:rsid w:val="00B9781E"/>
    <w:rsid w:val="00BA7944"/>
    <w:rsid w:val="00BD06A7"/>
    <w:rsid w:val="00BF040B"/>
    <w:rsid w:val="00BF79F1"/>
    <w:rsid w:val="00C03035"/>
    <w:rsid w:val="00C034E5"/>
    <w:rsid w:val="00C3011A"/>
    <w:rsid w:val="00C33079"/>
    <w:rsid w:val="00C338F8"/>
    <w:rsid w:val="00C365F1"/>
    <w:rsid w:val="00C43B31"/>
    <w:rsid w:val="00C50536"/>
    <w:rsid w:val="00C511FC"/>
    <w:rsid w:val="00C55490"/>
    <w:rsid w:val="00C55EB7"/>
    <w:rsid w:val="00CA3D0C"/>
    <w:rsid w:val="00CB5ED6"/>
    <w:rsid w:val="00CB6651"/>
    <w:rsid w:val="00CB6887"/>
    <w:rsid w:val="00CD4C7B"/>
    <w:rsid w:val="00D13E26"/>
    <w:rsid w:val="00D22038"/>
    <w:rsid w:val="00D738D6"/>
    <w:rsid w:val="00D80795"/>
    <w:rsid w:val="00D87E00"/>
    <w:rsid w:val="00D9134D"/>
    <w:rsid w:val="00D97CD9"/>
    <w:rsid w:val="00DA7A03"/>
    <w:rsid w:val="00DB1818"/>
    <w:rsid w:val="00DC309B"/>
    <w:rsid w:val="00DC4DA2"/>
    <w:rsid w:val="00DE1406"/>
    <w:rsid w:val="00DE571C"/>
    <w:rsid w:val="00DE6F6F"/>
    <w:rsid w:val="00E03480"/>
    <w:rsid w:val="00E07838"/>
    <w:rsid w:val="00E340BC"/>
    <w:rsid w:val="00E62835"/>
    <w:rsid w:val="00E65F51"/>
    <w:rsid w:val="00E77645"/>
    <w:rsid w:val="00E852FF"/>
    <w:rsid w:val="00E90ABE"/>
    <w:rsid w:val="00EA22F8"/>
    <w:rsid w:val="00EC4A25"/>
    <w:rsid w:val="00ED0097"/>
    <w:rsid w:val="00EE0A1E"/>
    <w:rsid w:val="00F025A2"/>
    <w:rsid w:val="00F07050"/>
    <w:rsid w:val="00F078B6"/>
    <w:rsid w:val="00F2026E"/>
    <w:rsid w:val="00F2210A"/>
    <w:rsid w:val="00F37743"/>
    <w:rsid w:val="00F54A3D"/>
    <w:rsid w:val="00F54F18"/>
    <w:rsid w:val="00F56C90"/>
    <w:rsid w:val="00F653B8"/>
    <w:rsid w:val="00F67184"/>
    <w:rsid w:val="00F76F8F"/>
    <w:rsid w:val="00FA1266"/>
    <w:rsid w:val="00FB2BEA"/>
    <w:rsid w:val="00FC1192"/>
    <w:rsid w:val="00FC53BF"/>
    <w:rsid w:val="00FD1ABD"/>
    <w:rsid w:val="00FF38E6"/>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E65F51"/>
    <w:pPr>
      <w:spacing w:after="0"/>
    </w:pPr>
    <w:rPr>
      <w:rFonts w:ascii="Segoe UI" w:hAnsi="Segoe UI" w:cs="Segoe UI"/>
      <w:sz w:val="18"/>
      <w:szCs w:val="18"/>
    </w:rPr>
  </w:style>
  <w:style w:type="character" w:customStyle="1" w:styleId="BalloonTextChar">
    <w:name w:val="Balloon Text Char"/>
    <w:link w:val="BalloonText"/>
    <w:semiHidden/>
    <w:rsid w:val="00E65F51"/>
    <w:rPr>
      <w:rFonts w:ascii="Segoe UI" w:hAnsi="Segoe UI" w:cs="Segoe UI"/>
      <w:sz w:val="18"/>
      <w:szCs w:val="18"/>
      <w:lang w:val="en-GB" w:eastAsia="en-US"/>
    </w:rPr>
  </w:style>
  <w:style w:type="character" w:customStyle="1" w:styleId="Heading1Char">
    <w:name w:val="Heading 1 Char"/>
    <w:link w:val="Heading1"/>
    <w:rsid w:val="00525536"/>
    <w:rPr>
      <w:rFonts w:ascii="Arial" w:hAnsi="Arial"/>
      <w:sz w:val="36"/>
      <w:lang w:val="en-GB" w:eastAsia="en-US"/>
    </w:rPr>
  </w:style>
  <w:style w:type="paragraph" w:styleId="ListParagraph">
    <w:name w:val="List Paragraph"/>
    <w:aliases w:val="列表段落,参考文献,符号列表,·ûºÅÁÐ±í,¡¤?o?¨¢D¡À¨ª,?¡è?o?¡§¡éD?¨¤¡§a,??¨¨?o??¡ì?¨¦D?¡§¡è?¡ìa,??¡§¡§?o???¨¬?¡§|D??¡ì?¨¨??¨¬a,???¡ì?¡ì?o???¡§???¡ì|D???¨¬?¡§¡§??¡§?a,????¨¬??¨¬?o????¡ì????¨¬|D???¡§???¡ì?¡ì???¡ì?a,?,lp1,List Paragraph1,·?o?áD±í,áD3?????2"/>
    <w:basedOn w:val="Normal"/>
    <w:link w:val="ListParagraphChar"/>
    <w:uiPriority w:val="1"/>
    <w:qFormat/>
    <w:rsid w:val="000C5AC5"/>
    <w:pPr>
      <w:spacing w:after="0" w:line="259" w:lineRule="auto"/>
      <w:ind w:left="720"/>
    </w:pPr>
    <w:rPr>
      <w:rFonts w:ascii="Calibri" w:eastAsia="MS PGothic" w:hAnsi="Calibri" w:cs="MS PGothic"/>
      <w:sz w:val="22"/>
      <w:szCs w:val="22"/>
      <w:lang w:val="en-US" w:eastAsia="ja-JP"/>
    </w:rPr>
  </w:style>
  <w:style w:type="character" w:customStyle="1" w:styleId="ListParagraphChar">
    <w:name w:val="List Paragraph Char"/>
    <w:aliases w:val="列表段落 Char,参考文献 Char,符号列表 Char,·ûºÅÁÐ±í Char,¡¤?o?¨¢D¡À¨ª Char,?¡è?o?¡§¡éD?¨¤¡§a Char,??¨¨?o??¡ì?¨¦D?¡§¡è?¡ìa Char,??¡§¡§?o???¨¬?¡§|D??¡ì?¨¨??¨¬a Char,???¡ì?¡ì?o???¡§???¡ì|D???¨¬?¡§¡§??¡§?a Char,? Char,lp1 Char,List Paragraph1 Char"/>
    <w:link w:val="ListParagraph"/>
    <w:uiPriority w:val="1"/>
    <w:qFormat/>
    <w:rsid w:val="000C5AC5"/>
    <w:rPr>
      <w:rFonts w:ascii="Calibri" w:eastAsia="MS PGothic" w:hAnsi="Calibri" w:cs="MS PGothic"/>
      <w:sz w:val="22"/>
      <w:szCs w:val="22"/>
      <w:lang w:val="en-US" w:eastAsia="ja-JP"/>
    </w:rPr>
  </w:style>
  <w:style w:type="character" w:styleId="CommentReference">
    <w:name w:val="annotation reference"/>
    <w:rsid w:val="003F281D"/>
    <w:rPr>
      <w:sz w:val="16"/>
      <w:szCs w:val="16"/>
    </w:rPr>
  </w:style>
  <w:style w:type="paragraph" w:styleId="CommentText">
    <w:name w:val="annotation text"/>
    <w:basedOn w:val="Normal"/>
    <w:link w:val="CommentTextChar"/>
    <w:rsid w:val="003F281D"/>
  </w:style>
  <w:style w:type="character" w:customStyle="1" w:styleId="CommentTextChar">
    <w:name w:val="Comment Text Char"/>
    <w:link w:val="CommentText"/>
    <w:rsid w:val="003F281D"/>
    <w:rPr>
      <w:lang w:val="en-GB" w:eastAsia="en-US"/>
    </w:rPr>
  </w:style>
  <w:style w:type="paragraph" w:styleId="CommentSubject">
    <w:name w:val="annotation subject"/>
    <w:basedOn w:val="CommentText"/>
    <w:next w:val="CommentText"/>
    <w:link w:val="CommentSubjectChar"/>
    <w:rsid w:val="003F281D"/>
    <w:rPr>
      <w:b/>
      <w:bCs/>
    </w:rPr>
  </w:style>
  <w:style w:type="character" w:customStyle="1" w:styleId="CommentSubjectChar">
    <w:name w:val="Comment Subject Char"/>
    <w:link w:val="CommentSubject"/>
    <w:rsid w:val="003F281D"/>
    <w:rPr>
      <w:b/>
      <w:bCs/>
      <w:lang w:val="en-GB" w:eastAsia="en-US"/>
    </w:rPr>
  </w:style>
  <w:style w:type="paragraph" w:styleId="Revision">
    <w:name w:val="Revision"/>
    <w:hidden/>
    <w:uiPriority w:val="99"/>
    <w:semiHidden/>
    <w:rsid w:val="003F281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6798">
      <w:bodyDiv w:val="1"/>
      <w:marLeft w:val="0"/>
      <w:marRight w:val="0"/>
      <w:marTop w:val="0"/>
      <w:marBottom w:val="0"/>
      <w:divBdr>
        <w:top w:val="none" w:sz="0" w:space="0" w:color="auto"/>
        <w:left w:val="none" w:sz="0" w:space="0" w:color="auto"/>
        <w:bottom w:val="none" w:sz="0" w:space="0" w:color="auto"/>
        <w:right w:val="none" w:sz="0" w:space="0" w:color="auto"/>
      </w:divBdr>
    </w:div>
    <w:div w:id="1408920291">
      <w:bodyDiv w:val="1"/>
      <w:marLeft w:val="0"/>
      <w:marRight w:val="0"/>
      <w:marTop w:val="0"/>
      <w:marBottom w:val="0"/>
      <w:divBdr>
        <w:top w:val="none" w:sz="0" w:space="0" w:color="auto"/>
        <w:left w:val="none" w:sz="0" w:space="0" w:color="auto"/>
        <w:bottom w:val="none" w:sz="0" w:space="0" w:color="auto"/>
        <w:right w:val="none" w:sz="0" w:space="0" w:color="auto"/>
      </w:divBdr>
    </w:div>
    <w:div w:id="1558786463">
      <w:bodyDiv w:val="1"/>
      <w:marLeft w:val="0"/>
      <w:marRight w:val="0"/>
      <w:marTop w:val="0"/>
      <w:marBottom w:val="0"/>
      <w:divBdr>
        <w:top w:val="none" w:sz="0" w:space="0" w:color="auto"/>
        <w:left w:val="none" w:sz="0" w:space="0" w:color="auto"/>
        <w:bottom w:val="none" w:sz="0" w:space="0" w:color="auto"/>
        <w:right w:val="none" w:sz="0" w:space="0" w:color="auto"/>
      </w:divBdr>
      <w:divsChild>
        <w:div w:id="1628009095">
          <w:marLeft w:val="446"/>
          <w:marRight w:val="0"/>
          <w:marTop w:val="0"/>
          <w:marBottom w:val="120"/>
          <w:divBdr>
            <w:top w:val="none" w:sz="0" w:space="0" w:color="auto"/>
            <w:left w:val="none" w:sz="0" w:space="0" w:color="auto"/>
            <w:bottom w:val="none" w:sz="0" w:space="0" w:color="auto"/>
            <w:right w:val="none" w:sz="0" w:space="0" w:color="auto"/>
          </w:divBdr>
        </w:div>
        <w:div w:id="1914968943">
          <w:marLeft w:val="446"/>
          <w:marRight w:val="0"/>
          <w:marTop w:val="0"/>
          <w:marBottom w:val="120"/>
          <w:divBdr>
            <w:top w:val="none" w:sz="0" w:space="0" w:color="auto"/>
            <w:left w:val="none" w:sz="0" w:space="0" w:color="auto"/>
            <w:bottom w:val="none" w:sz="0" w:space="0" w:color="auto"/>
            <w:right w:val="none" w:sz="0" w:space="0" w:color="auto"/>
          </w:divBdr>
        </w:div>
        <w:div w:id="1999532052">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DECF-5859-443B-A17F-4D5EF554F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1423</TotalTime>
  <Pages>3</Pages>
  <Words>796</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74</cp:revision>
  <dcterms:created xsi:type="dcterms:W3CDTF">2019-06-29T13:33:00Z</dcterms:created>
  <dcterms:modified xsi:type="dcterms:W3CDTF">2020-10-22T12:08:00Z</dcterms:modified>
</cp:coreProperties>
</file>